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55ED" w:rsidRPr="00CF1FB0" w:rsidRDefault="006855ED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559"/>
      </w:tblGrid>
      <w:tr w:rsidR="006855ED" w:rsidTr="009C65C6">
        <w:tc>
          <w:tcPr>
            <w:tcW w:w="3227" w:type="dxa"/>
          </w:tcPr>
          <w:p w:rsidR="006855ED" w:rsidRDefault="006855E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</w:tcPr>
          <w:p w:rsidR="006855ED" w:rsidRPr="000A27EB" w:rsidRDefault="000D26C7" w:rsidP="006A22F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0D26C7">
              <w:rPr>
                <w:b/>
                <w:bCs/>
                <w:sz w:val="26"/>
                <w:szCs w:val="26"/>
              </w:rPr>
              <w:t>204C191</w:t>
            </w:r>
            <w:bookmarkStart w:id="0" w:name="_GoBack"/>
            <w:bookmarkEnd w:id="0"/>
          </w:p>
        </w:tc>
      </w:tr>
      <w:tr w:rsidR="006855ED" w:rsidTr="009C65C6">
        <w:tc>
          <w:tcPr>
            <w:tcW w:w="3227" w:type="dxa"/>
          </w:tcPr>
          <w:p w:rsidR="006855ED" w:rsidRDefault="006855E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</w:tcPr>
          <w:p w:rsidR="006855ED" w:rsidRPr="00330A85" w:rsidRDefault="00330A8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w:t>2124793</w:t>
            </w:r>
          </w:p>
        </w:tc>
      </w:tr>
    </w:tbl>
    <w:p w:rsidR="006855ED" w:rsidRPr="00CF1FB0" w:rsidRDefault="006855ED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</w:t>
      </w:r>
    </w:p>
    <w:p w:rsidR="006855ED" w:rsidRPr="00CF1FB0" w:rsidRDefault="006855ED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 </w:t>
      </w:r>
    </w:p>
    <w:p w:rsidR="006855ED" w:rsidRPr="00CF1FB0" w:rsidRDefault="006855ED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6855ED" w:rsidRPr="00CF1FB0" w:rsidRDefault="006855ED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:rsidR="006855ED" w:rsidRPr="00CF1FB0" w:rsidRDefault="006855ED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:rsidR="006855ED" w:rsidRPr="00CF1FB0" w:rsidRDefault="006855ED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:rsidR="006855ED" w:rsidRPr="00CF1FB0" w:rsidRDefault="006855ED" w:rsidP="004F6968">
      <w:pPr>
        <w:pStyle w:val="2"/>
        <w:numPr>
          <w:ilvl w:val="0"/>
          <w:numId w:val="0"/>
          <w:ins w:id="1" w:author="Unknown" w:date="2005-05-24T16:56:00Z"/>
        </w:numPr>
        <w:spacing w:after="120"/>
      </w:pPr>
      <w:r w:rsidRPr="00CF1FB0">
        <w:t>ТЕХНИЧЕСКОЕ ЗАДАНИЕ</w:t>
      </w:r>
    </w:p>
    <w:p w:rsidR="006855ED" w:rsidRPr="00FD22E6" w:rsidRDefault="006855ED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 xml:space="preserve">ПЭТВ-2 </w:t>
      </w:r>
      <w:r w:rsidR="00330A85">
        <w:rPr>
          <w:b/>
          <w:bCs/>
          <w:noProof/>
          <w:sz w:val="26"/>
          <w:szCs w:val="26"/>
        </w:rPr>
        <w:t>0</w:t>
      </w:r>
      <w:r w:rsidRPr="00EC03EF">
        <w:rPr>
          <w:b/>
          <w:bCs/>
          <w:noProof/>
          <w:sz w:val="26"/>
          <w:szCs w:val="26"/>
        </w:rPr>
        <w:t>,</w:t>
      </w:r>
      <w:r w:rsidR="00330A85">
        <w:rPr>
          <w:b/>
          <w:bCs/>
          <w:noProof/>
          <w:sz w:val="26"/>
          <w:szCs w:val="26"/>
        </w:rPr>
        <w:t>8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6855ED" w:rsidRPr="00CF1FB0" w:rsidRDefault="006855ED" w:rsidP="00773399">
      <w:pPr>
        <w:ind w:firstLine="0"/>
        <w:jc w:val="center"/>
        <w:rPr>
          <w:sz w:val="24"/>
          <w:szCs w:val="24"/>
        </w:rPr>
      </w:pPr>
    </w:p>
    <w:p w:rsidR="006855ED" w:rsidRPr="00CF1FB0" w:rsidRDefault="006855ED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6855ED" w:rsidRPr="00CF1FB0" w:rsidRDefault="006855ED" w:rsidP="00DF1DEA">
      <w:pPr>
        <w:pStyle w:val="af0"/>
        <w:numPr>
          <w:ilvl w:val="1"/>
          <w:numId w:val="7"/>
        </w:numPr>
        <w:tabs>
          <w:tab w:val="left" w:pos="1134"/>
        </w:tabs>
        <w:ind w:left="1134" w:hanging="425"/>
        <w:rPr>
          <w:sz w:val="24"/>
          <w:szCs w:val="24"/>
        </w:rPr>
      </w:pPr>
      <w:r w:rsidRPr="00CF1FB0"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 приведенных в таблицах:</w:t>
      </w:r>
    </w:p>
    <w:p w:rsidR="006855ED" w:rsidRPr="00CF1FB0" w:rsidRDefault="006855ED" w:rsidP="006D6EB9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:rsidR="006855ED" w:rsidRPr="00CF1FB0" w:rsidRDefault="006855ED" w:rsidP="006D6EB9">
      <w:pPr>
        <w:rPr>
          <w:b/>
          <w:bCs/>
          <w:color w:val="000000"/>
          <w:sz w:val="24"/>
          <w:szCs w:val="24"/>
        </w:rPr>
      </w:pPr>
      <w:r w:rsidRPr="00CF1FB0">
        <w:rPr>
          <w:b/>
          <w:bCs/>
          <w:color w:val="000000"/>
          <w:sz w:val="24"/>
          <w:szCs w:val="24"/>
        </w:rPr>
        <w:t>Технические характеристики.</w:t>
      </w:r>
    </w:p>
    <w:p w:rsidR="006855ED" w:rsidRPr="00CF1FB0" w:rsidRDefault="006855ED" w:rsidP="006D6EB9">
      <w:pPr>
        <w:rPr>
          <w:b/>
          <w:bCs/>
          <w:color w:val="000000"/>
          <w:sz w:val="24"/>
          <w:szCs w:val="24"/>
        </w:rPr>
      </w:pPr>
    </w:p>
    <w:tbl>
      <w:tblPr>
        <w:tblW w:w="5038" w:type="pct"/>
        <w:tblInd w:w="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637"/>
        <w:gridCol w:w="2357"/>
        <w:gridCol w:w="2472"/>
        <w:gridCol w:w="2126"/>
        <w:gridCol w:w="2126"/>
      </w:tblGrid>
      <w:tr w:rsidR="0054734E" w:rsidRPr="0054734E" w:rsidTr="0054734E">
        <w:trPr>
          <w:trHeight w:val="20"/>
        </w:trPr>
        <w:tc>
          <w:tcPr>
            <w:tcW w:w="7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54734E" w:rsidRPr="0054734E" w:rsidRDefault="0054734E" w:rsidP="0054734E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 w:rsidRPr="0054734E">
              <w:rPr>
                <w:color w:val="000000"/>
                <w:sz w:val="24"/>
                <w:szCs w:val="24"/>
              </w:rPr>
              <w:t>Номинальный</w:t>
            </w:r>
            <w:r w:rsidRPr="0054734E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54734E">
              <w:rPr>
                <w:color w:val="000000"/>
                <w:sz w:val="24"/>
                <w:szCs w:val="24"/>
              </w:rPr>
              <w:t xml:space="preserve"> диаметр</w:t>
            </w:r>
            <w:r w:rsidRPr="0054734E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54734E">
              <w:rPr>
                <w:color w:val="000000"/>
                <w:sz w:val="24"/>
                <w:szCs w:val="24"/>
              </w:rPr>
              <w:t>проволоки,</w:t>
            </w:r>
          </w:p>
          <w:p w:rsidR="0054734E" w:rsidRPr="0054734E" w:rsidRDefault="0054734E" w:rsidP="0054734E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 w:rsidRPr="0054734E">
              <w:rPr>
                <w:color w:val="000000"/>
                <w:sz w:val="24"/>
                <w:szCs w:val="24"/>
              </w:rPr>
              <w:t xml:space="preserve"> мм</w:t>
            </w: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54734E" w:rsidRPr="0054734E" w:rsidRDefault="0054734E" w:rsidP="0054734E">
            <w:pPr>
              <w:ind w:firstLine="67"/>
              <w:jc w:val="center"/>
              <w:rPr>
                <w:color w:val="000000"/>
                <w:sz w:val="24"/>
                <w:szCs w:val="24"/>
              </w:rPr>
            </w:pPr>
            <w:r w:rsidRPr="0054734E">
              <w:rPr>
                <w:color w:val="000000"/>
                <w:sz w:val="24"/>
                <w:szCs w:val="24"/>
              </w:rPr>
              <w:t>Максимальный</w:t>
            </w:r>
            <w:r w:rsidRPr="0054734E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54734E">
              <w:rPr>
                <w:color w:val="000000"/>
                <w:sz w:val="24"/>
                <w:szCs w:val="24"/>
              </w:rPr>
              <w:t>наружный диаметр,</w:t>
            </w:r>
          </w:p>
          <w:p w:rsidR="0054734E" w:rsidRPr="0054734E" w:rsidRDefault="0054734E" w:rsidP="0054734E">
            <w:pPr>
              <w:ind w:firstLine="67"/>
              <w:jc w:val="center"/>
              <w:rPr>
                <w:color w:val="000000"/>
                <w:sz w:val="24"/>
                <w:szCs w:val="24"/>
              </w:rPr>
            </w:pPr>
            <w:r w:rsidRPr="0054734E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1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54734E" w:rsidRPr="0054734E" w:rsidRDefault="0054734E" w:rsidP="0054734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4734E">
              <w:rPr>
                <w:color w:val="000000"/>
                <w:sz w:val="24"/>
                <w:szCs w:val="24"/>
              </w:rPr>
              <w:t>Расчетная масса,</w:t>
            </w:r>
          </w:p>
          <w:p w:rsidR="0054734E" w:rsidRPr="0054734E" w:rsidRDefault="0054734E" w:rsidP="0054734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4734E">
              <w:rPr>
                <w:color w:val="000000"/>
                <w:sz w:val="24"/>
                <w:szCs w:val="24"/>
              </w:rPr>
              <w:t>кг/км</w:t>
            </w:r>
          </w:p>
        </w:tc>
        <w:tc>
          <w:tcPr>
            <w:tcW w:w="9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54734E" w:rsidRPr="0054734E" w:rsidRDefault="0054734E" w:rsidP="0054734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4734E">
              <w:rPr>
                <w:color w:val="000000"/>
                <w:sz w:val="24"/>
                <w:szCs w:val="24"/>
              </w:rPr>
              <w:t>Пробивное напряжение,</w:t>
            </w:r>
          </w:p>
          <w:p w:rsidR="0054734E" w:rsidRPr="0054734E" w:rsidRDefault="0054734E" w:rsidP="0054734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4734E">
              <w:rPr>
                <w:color w:val="000000"/>
                <w:sz w:val="24"/>
                <w:szCs w:val="24"/>
              </w:rPr>
              <w:t>не менее, В</w:t>
            </w:r>
          </w:p>
        </w:tc>
        <w:tc>
          <w:tcPr>
            <w:tcW w:w="9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734E" w:rsidRPr="0054734E" w:rsidRDefault="0054734E" w:rsidP="0054734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4734E">
              <w:rPr>
                <w:color w:val="000000"/>
                <w:sz w:val="24"/>
                <w:szCs w:val="24"/>
              </w:rPr>
              <w:t>Относительное</w:t>
            </w:r>
            <w:r w:rsidRPr="0054734E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54734E">
              <w:rPr>
                <w:color w:val="000000"/>
                <w:sz w:val="24"/>
                <w:szCs w:val="24"/>
              </w:rPr>
              <w:t>удлинение,</w:t>
            </w:r>
          </w:p>
          <w:p w:rsidR="0054734E" w:rsidRPr="0054734E" w:rsidRDefault="0054734E" w:rsidP="0054734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4734E">
              <w:rPr>
                <w:color w:val="000000"/>
                <w:sz w:val="24"/>
                <w:szCs w:val="24"/>
              </w:rPr>
              <w:t>не менее, %</w:t>
            </w:r>
          </w:p>
        </w:tc>
      </w:tr>
      <w:tr w:rsidR="0054734E" w:rsidRPr="0054734E" w:rsidTr="0054734E">
        <w:trPr>
          <w:trHeight w:val="20"/>
        </w:trPr>
        <w:tc>
          <w:tcPr>
            <w:tcW w:w="763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734E" w:rsidRPr="00330A85" w:rsidRDefault="00330A85" w:rsidP="00A97FCE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734E" w:rsidRPr="00A97FCE" w:rsidRDefault="00330A85" w:rsidP="0054734E">
            <w:pPr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0,885</w:t>
            </w:r>
          </w:p>
        </w:tc>
        <w:tc>
          <w:tcPr>
            <w:tcW w:w="1153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734E" w:rsidRPr="0054734E" w:rsidRDefault="00330A85" w:rsidP="0054734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4,6337</w:t>
            </w:r>
          </w:p>
        </w:tc>
        <w:tc>
          <w:tcPr>
            <w:tcW w:w="992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734E" w:rsidRPr="0054734E" w:rsidRDefault="00A97FCE" w:rsidP="0054734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менее 4000</w:t>
            </w:r>
          </w:p>
        </w:tc>
        <w:tc>
          <w:tcPr>
            <w:tcW w:w="992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</w:tcPr>
          <w:p w:rsidR="0054734E" w:rsidRPr="0054734E" w:rsidRDefault="00A97FCE" w:rsidP="0054734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менее 27</w:t>
            </w:r>
          </w:p>
        </w:tc>
      </w:tr>
    </w:tbl>
    <w:p w:rsidR="006855ED" w:rsidRDefault="006855ED" w:rsidP="006D6EB9">
      <w:pPr>
        <w:pStyle w:val="af0"/>
        <w:tabs>
          <w:tab w:val="left" w:pos="1134"/>
        </w:tabs>
        <w:ind w:left="0"/>
        <w:rPr>
          <w:b/>
          <w:bCs/>
          <w:sz w:val="24"/>
          <w:szCs w:val="24"/>
          <w:lang w:val="en-US"/>
        </w:rPr>
      </w:pPr>
    </w:p>
    <w:p w:rsidR="0054734E" w:rsidRPr="0054734E" w:rsidRDefault="0054734E" w:rsidP="006D6EB9">
      <w:pPr>
        <w:pStyle w:val="af0"/>
        <w:tabs>
          <w:tab w:val="left" w:pos="1134"/>
        </w:tabs>
        <w:ind w:left="0"/>
        <w:rPr>
          <w:b/>
          <w:bCs/>
          <w:sz w:val="24"/>
          <w:szCs w:val="24"/>
          <w:lang w:val="en-US"/>
        </w:rPr>
      </w:pP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52"/>
        <w:gridCol w:w="2338"/>
      </w:tblGrid>
      <w:tr w:rsidR="006855ED" w:rsidRPr="00CF1FB0" w:rsidTr="00C814F7">
        <w:trPr>
          <w:trHeight w:val="300"/>
        </w:trPr>
        <w:tc>
          <w:tcPr>
            <w:tcW w:w="8152" w:type="dxa"/>
          </w:tcPr>
          <w:p w:rsidR="006855ED" w:rsidRPr="00CF1FB0" w:rsidRDefault="006855ED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338" w:type="dxa"/>
          </w:tcPr>
          <w:p w:rsidR="006855ED" w:rsidRPr="00CF1FB0" w:rsidRDefault="006855ED" w:rsidP="0075345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6855ED" w:rsidRPr="00CF1FB0" w:rsidTr="00C814F7">
        <w:trPr>
          <w:trHeight w:val="300"/>
        </w:trPr>
        <w:tc>
          <w:tcPr>
            <w:tcW w:w="8152" w:type="dxa"/>
          </w:tcPr>
          <w:p w:rsidR="006855ED" w:rsidRPr="00CF1FB0" w:rsidRDefault="006855ED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338" w:type="dxa"/>
          </w:tcPr>
          <w:p w:rsidR="006855ED" w:rsidRPr="00CF1FB0" w:rsidRDefault="006855ED" w:rsidP="00294A19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6855ED" w:rsidRPr="00CF1FB0" w:rsidTr="00C814F7">
        <w:trPr>
          <w:trHeight w:val="300"/>
        </w:trPr>
        <w:tc>
          <w:tcPr>
            <w:tcW w:w="8152" w:type="dxa"/>
            <w:shd w:val="clear" w:color="000000" w:fill="FFFFFF"/>
          </w:tcPr>
          <w:p w:rsidR="006855ED" w:rsidRPr="00CF1FB0" w:rsidRDefault="006855ED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338" w:type="dxa"/>
            <w:shd w:val="clear" w:color="000000" w:fill="FFFFFF"/>
          </w:tcPr>
          <w:p w:rsidR="006855ED" w:rsidRPr="00CF1FB0" w:rsidRDefault="006855ED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6855ED" w:rsidRPr="00CF1FB0">
        <w:trPr>
          <w:trHeight w:val="300"/>
        </w:trPr>
        <w:tc>
          <w:tcPr>
            <w:tcW w:w="10490" w:type="dxa"/>
            <w:gridSpan w:val="2"/>
            <w:shd w:val="clear" w:color="000000" w:fill="FFFFFF"/>
          </w:tcPr>
          <w:p w:rsidR="006855ED" w:rsidRPr="00CF1FB0" w:rsidRDefault="006855ED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 xml:space="preserve">монтаж провода может осуществляться при температуре окружающей среды не ниже минус 20 </w:t>
            </w:r>
            <w:r w:rsidRPr="00CF1FB0">
              <w:rPr>
                <w:color w:val="000000"/>
                <w:sz w:val="24"/>
                <w:szCs w:val="24"/>
              </w:rPr>
              <w:t>°С</w:t>
            </w:r>
          </w:p>
          <w:p w:rsidR="006855ED" w:rsidRPr="00C814F7" w:rsidRDefault="006855ED" w:rsidP="00C814F7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:rsidR="006855ED" w:rsidRDefault="006855ED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855ED" w:rsidRPr="00CF1FB0" w:rsidRDefault="006855ED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 Общие требования.</w:t>
      </w:r>
    </w:p>
    <w:p w:rsidR="006855ED" w:rsidRPr="00CF1FB0" w:rsidRDefault="006855ED" w:rsidP="003D5C7E">
      <w:pPr>
        <w:pStyle w:val="af0"/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6855ED" w:rsidRPr="00CF1FB0" w:rsidRDefault="006855ED" w:rsidP="003D0179">
      <w:pPr>
        <w:pStyle w:val="af0"/>
        <w:numPr>
          <w:ilvl w:val="0"/>
          <w:numId w:val="14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6855ED" w:rsidRPr="00DD1B3C" w:rsidRDefault="006855E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855ED" w:rsidRPr="00660181" w:rsidRDefault="006855E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855ED" w:rsidRPr="00DD1B3C" w:rsidRDefault="006855E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6855ED" w:rsidRPr="00DD1B3C" w:rsidRDefault="006855E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855ED" w:rsidRPr="00DD1B3C" w:rsidRDefault="006855E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lastRenderedPageBreak/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6855ED" w:rsidRPr="00CF1FB0" w:rsidRDefault="006855E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6855ED" w:rsidRPr="00CF1FB0" w:rsidRDefault="006855E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6855ED" w:rsidRPr="00CF1FB0" w:rsidRDefault="006855E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6855ED" w:rsidRPr="00CF1FB0" w:rsidRDefault="006855E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855ED" w:rsidRPr="00DD1B3C" w:rsidRDefault="006855ED" w:rsidP="003D5C7E">
      <w:pPr>
        <w:pStyle w:val="af0"/>
        <w:numPr>
          <w:ilvl w:val="1"/>
          <w:numId w:val="7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Участник закупочных процедур на право заключения договора на поставку СИП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855ED" w:rsidRPr="00CF1FB0" w:rsidRDefault="006855ED" w:rsidP="003D5C7E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6855ED" w:rsidRPr="00CF1FB0" w:rsidRDefault="006855ED" w:rsidP="003D0179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Р 52373-2005 «Провода самонесущие изолированные и защищенные для воздушных линий электропередачи. Общие технические условия».</w:t>
      </w:r>
    </w:p>
    <w:p w:rsidR="006855ED" w:rsidRPr="00CF1FB0" w:rsidRDefault="006855ED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855ED" w:rsidRPr="00CF1FB0" w:rsidRDefault="006855ED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855ED" w:rsidRPr="00CF1FB0" w:rsidRDefault="006855ED" w:rsidP="003D5C7E">
      <w:pPr>
        <w:pStyle w:val="af0"/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6855ED" w:rsidRPr="00CF1FB0" w:rsidRDefault="006855ED" w:rsidP="00612811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>ГОСТ 14192 – 96, ГОСТ 18690, ГОСТ Р 52373-2005</w:t>
      </w:r>
      <w:r w:rsidRPr="00CF1FB0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6855ED" w:rsidRPr="00CF1FB0" w:rsidRDefault="006855ED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6855ED" w:rsidRPr="00CF1FB0" w:rsidRDefault="006855ED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6855ED" w:rsidRDefault="006855ED" w:rsidP="00D7407F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6855ED" w:rsidRPr="00CF1FB0" w:rsidRDefault="006855ED" w:rsidP="00D7407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проводов должны соответствовать ГОСТ 15.309, требованиям ГОСТ Р 52373-2005 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:rsidR="006855ED" w:rsidRPr="00CF1FB0" w:rsidRDefault="006855ED" w:rsidP="00F64478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:rsidR="006855ED" w:rsidRPr="00CF1FB0" w:rsidRDefault="006855ED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t>Каждая партия провода должна подвергаться приемо-сдаточным испытаниям в соответствие с п.7.3. ГОСТ Р 52373-2005.</w:t>
      </w:r>
    </w:p>
    <w:p w:rsidR="006855ED" w:rsidRPr="00DD1B3C" w:rsidRDefault="006855ED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t>Срок изготовления провода должен быть не более полугода от момента поставки.</w:t>
      </w:r>
    </w:p>
    <w:p w:rsidR="006855ED" w:rsidRPr="00CF1FB0" w:rsidRDefault="006855ED" w:rsidP="00612811">
      <w:pPr>
        <w:spacing w:line="276" w:lineRule="auto"/>
        <w:rPr>
          <w:sz w:val="24"/>
          <w:szCs w:val="24"/>
        </w:rPr>
      </w:pPr>
    </w:p>
    <w:p w:rsidR="006855ED" w:rsidRPr="00CF1FB0" w:rsidRDefault="006855ED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lastRenderedPageBreak/>
        <w:t>Гарантийные обязательства.</w:t>
      </w:r>
    </w:p>
    <w:p w:rsidR="006855ED" w:rsidRPr="00CF1FB0" w:rsidRDefault="006855ED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855ED" w:rsidRPr="00CF1FB0" w:rsidRDefault="006855ED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855ED" w:rsidRPr="00CF1FB0" w:rsidRDefault="006855ED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6855ED" w:rsidRPr="00CF1FB0" w:rsidRDefault="006855ED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6855ED" w:rsidRPr="00CF1FB0" w:rsidRDefault="006855ED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855ED" w:rsidRPr="00CF1FB0" w:rsidRDefault="006855ED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6855ED" w:rsidRPr="00CF1FB0" w:rsidRDefault="006855ED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6855ED" w:rsidRPr="00CF1FB0" w:rsidRDefault="006855ED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6855ED" w:rsidRPr="00CF1FB0" w:rsidRDefault="006855ED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6855ED" w:rsidRPr="00CF1FB0" w:rsidRDefault="006855ED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6855ED" w:rsidRPr="00CF1FB0" w:rsidRDefault="006855ED" w:rsidP="00C976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Маркировка провода должна соответствовать требованиям ГОСТ 18690 с дополнениями, изложенными в ГОСТ Р 52373-2005.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6855ED" w:rsidRPr="00CF1FB0" w:rsidRDefault="006855ED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6855ED" w:rsidRPr="00CF1FB0" w:rsidRDefault="006855ED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6855ED" w:rsidRPr="00CF1FB0" w:rsidRDefault="006855ED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6855ED" w:rsidRPr="00CF1FB0" w:rsidRDefault="006855ED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6855ED" w:rsidRPr="00CF1FB0" w:rsidRDefault="006855ED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Отличительное обозначение и маркировка токопроводящих и вспомогательных жил провода должны быть выполнены в соответствие с п.5.2.7. ГОСТ Р 52373-2005. Место и способ нанесения маркировки провода должны быть указаны в конструкторской документации.</w:t>
      </w:r>
    </w:p>
    <w:p w:rsidR="006855ED" w:rsidRPr="00CF1FB0" w:rsidRDefault="006855ED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6855ED" w:rsidRPr="00CF1FB0" w:rsidRDefault="006855ED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6855ED" w:rsidRPr="00CF1FB0" w:rsidRDefault="006855ED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:rsidR="006855ED" w:rsidRPr="00CF1FB0" w:rsidRDefault="006855ED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6855ED" w:rsidRPr="00CF1FB0" w:rsidRDefault="006855ED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6855ED" w:rsidRPr="00CF1FB0" w:rsidRDefault="006855ED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6855ED" w:rsidRPr="00CF1FB0" w:rsidRDefault="006855ED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6855ED" w:rsidRPr="00CF1FB0" w:rsidRDefault="006855ED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6855ED" w:rsidRPr="00CF1FB0" w:rsidRDefault="006855ED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6855ED" w:rsidRPr="00CF1FB0" w:rsidRDefault="006855ED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6855ED" w:rsidRPr="00CF1FB0" w:rsidRDefault="006855ED" w:rsidP="003D5C7E">
      <w:pPr>
        <w:pStyle w:val="af0"/>
        <w:numPr>
          <w:ilvl w:val="0"/>
          <w:numId w:val="7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lastRenderedPageBreak/>
        <w:t>Правила приемки продукции.</w:t>
      </w:r>
    </w:p>
    <w:p w:rsidR="006855ED" w:rsidRPr="00CF1FB0" w:rsidRDefault="006855ED" w:rsidP="00DC7833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Каждая партия провода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6855ED" w:rsidRPr="00CF1FB0" w:rsidRDefault="006855ED" w:rsidP="00DC7833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855ED" w:rsidRPr="00CF1FB0" w:rsidRDefault="006855ED" w:rsidP="00451C4D">
      <w:pPr>
        <w:rPr>
          <w:sz w:val="26"/>
          <w:szCs w:val="26"/>
        </w:rPr>
      </w:pPr>
    </w:p>
    <w:p w:rsidR="006855ED" w:rsidRPr="00CF1FB0" w:rsidRDefault="006855ED" w:rsidP="00451C4D">
      <w:pPr>
        <w:rPr>
          <w:sz w:val="26"/>
          <w:szCs w:val="26"/>
        </w:rPr>
      </w:pPr>
    </w:p>
    <w:p w:rsidR="006855ED" w:rsidRPr="00CF1FB0" w:rsidRDefault="006855ED" w:rsidP="00D6398E">
      <w:pPr>
        <w:ind w:firstLine="0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6855ED" w:rsidRPr="00E1390F" w:rsidRDefault="006855ED" w:rsidP="00D6398E">
      <w:pPr>
        <w:ind w:firstLine="0"/>
        <w:rPr>
          <w:color w:val="00B0F0"/>
          <w:sz w:val="22"/>
          <w:szCs w:val="22"/>
        </w:rPr>
      </w:pPr>
      <w:r w:rsidRPr="00CF1FB0"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p w:rsidR="006855ED" w:rsidRDefault="006855E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6855ED" w:rsidRDefault="006855E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6855ED" w:rsidRDefault="006855E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  <w:sectPr w:rsidR="006855ED" w:rsidSect="00BD4CE9">
          <w:pgSz w:w="12240" w:h="15840" w:code="1"/>
          <w:pgMar w:top="709" w:right="567" w:bottom="426" w:left="1134" w:header="720" w:footer="720" w:gutter="0"/>
          <w:pgNumType w:start="1"/>
          <w:cols w:space="720"/>
          <w:titlePg/>
        </w:sectPr>
      </w:pPr>
    </w:p>
    <w:p w:rsidR="006855ED" w:rsidRPr="00612811" w:rsidRDefault="006855E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6855ED" w:rsidRPr="00612811" w:rsidSect="00BD4CE9">
      <w:type w:val="continuous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0F27" w:rsidRDefault="002C0F27">
      <w:r>
        <w:separator/>
      </w:r>
    </w:p>
  </w:endnote>
  <w:endnote w:type="continuationSeparator" w:id="0">
    <w:p w:rsidR="002C0F27" w:rsidRDefault="002C0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0F27" w:rsidRDefault="002C0F27">
      <w:r>
        <w:separator/>
      </w:r>
    </w:p>
  </w:footnote>
  <w:footnote w:type="continuationSeparator" w:id="0">
    <w:p w:rsidR="002C0F27" w:rsidRDefault="002C0F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A014C1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27EB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26C7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4539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3925"/>
    <w:rsid w:val="002046D2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0F2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0A85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4734E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34B9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855ED"/>
    <w:rsid w:val="00691E00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45E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65C6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A2A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97FCE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8F1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4CE9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4F7"/>
    <w:rsid w:val="00C81641"/>
    <w:rsid w:val="00C81DA1"/>
    <w:rsid w:val="00C87569"/>
    <w:rsid w:val="00C876E5"/>
    <w:rsid w:val="00C900FB"/>
    <w:rsid w:val="00C90A56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B12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0C91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2DB4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BB8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5003276-7750-4F85-9482-D7BF7E429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link w:val="6"/>
    <w:uiPriority w:val="99"/>
    <w:locked/>
    <w:rPr>
      <w:i/>
      <w:iCs/>
    </w:rPr>
  </w:style>
  <w:style w:type="character" w:customStyle="1" w:styleId="70">
    <w:name w:val="Заголовок 7 Знак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0951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5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95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0951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1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1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1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5181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9518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951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95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0951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951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0951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0951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095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095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95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5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95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95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095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1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1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1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5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951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5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95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951832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95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0951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1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938081F-E143-48DC-9A52-74001A21D51C}"/>
</file>

<file path=customXml/itemProps2.xml><?xml version="1.0" encoding="utf-8"?>
<ds:datastoreItem xmlns:ds="http://schemas.openxmlformats.org/officeDocument/2006/customXml" ds:itemID="{39B50740-B121-4721-84D9-A1268EF4E025}"/>
</file>

<file path=customXml/itemProps3.xml><?xml version="1.0" encoding="utf-8"?>
<ds:datastoreItem xmlns:ds="http://schemas.openxmlformats.org/officeDocument/2006/customXml" ds:itemID="{689B52DF-E47F-45D7-A365-3151A17BF88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1302</Words>
  <Characters>7424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Лазебин Дмитрий Евгеньевич</cp:lastModifiedBy>
  <cp:revision>2</cp:revision>
  <cp:lastPrinted>2014-07-11T05:50:00Z</cp:lastPrinted>
  <dcterms:created xsi:type="dcterms:W3CDTF">2015-01-22T07:01:00Z</dcterms:created>
  <dcterms:modified xsi:type="dcterms:W3CDTF">2015-01-22T07:01:00Z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